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FDA" w:rsidRDefault="00D265A4">
      <w:pPr>
        <w:tabs>
          <w:tab w:val="right" w:pos="9638"/>
        </w:tabs>
        <w:overflowPunct w:val="0"/>
        <w:autoSpaceDE w:val="0"/>
        <w:autoSpaceDN w:val="0"/>
        <w:adjustRightInd w:val="0"/>
        <w:spacing w:after="0"/>
        <w:ind w:right="-57"/>
        <w:rPr>
          <w:rFonts w:ascii="Arial" w:eastAsia="宋体" w:hAnsi="Arial" w:cs="Arial"/>
          <w:b/>
          <w:bCs/>
          <w:color w:val="000000"/>
          <w:sz w:val="24"/>
          <w:lang w:val="en-US" w:eastAsia="zh-CN"/>
        </w:rPr>
      </w:pPr>
      <w:r>
        <w:rPr>
          <w:rFonts w:ascii="Arial" w:eastAsia="Arial Unicode MS" w:hAnsi="Arial" w:cs="Arial"/>
          <w:b/>
          <w:bCs/>
          <w:color w:val="000000"/>
          <w:sz w:val="24"/>
          <w:lang w:eastAsia="ja-JP"/>
        </w:rPr>
        <w:t xml:space="preserve">3GPP TSG-WG SA2 Meeting #145E e-meeting </w:t>
      </w:r>
      <w:r>
        <w:rPr>
          <w:rFonts w:ascii="Arial" w:eastAsia="Arial Unicode MS" w:hAnsi="Arial" w:cs="Arial"/>
          <w:b/>
          <w:bCs/>
          <w:color w:val="000000"/>
          <w:sz w:val="24"/>
          <w:lang w:eastAsia="ja-JP"/>
        </w:rPr>
        <w:tab/>
      </w:r>
      <w:r>
        <w:rPr>
          <w:rFonts w:ascii="Arial" w:eastAsia="宋体" w:hAnsi="Arial"/>
          <w:b/>
          <w:i/>
          <w:sz w:val="28"/>
        </w:rPr>
        <w:t>S2-210</w:t>
      </w:r>
      <w:r w:rsidR="00B17FFA">
        <w:rPr>
          <w:rFonts w:ascii="Arial" w:eastAsia="宋体" w:hAnsi="Arial"/>
          <w:b/>
          <w:i/>
          <w:sz w:val="28"/>
          <w:lang w:val="en-US" w:eastAsia="zh-CN"/>
        </w:rPr>
        <w:t>4484</w:t>
      </w:r>
    </w:p>
    <w:p w:rsidR="000D0FDA" w:rsidRDefault="00D265A4">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 xml:space="preserve">Elbonia, </w:t>
      </w:r>
      <w:r>
        <w:rPr>
          <w:rFonts w:ascii="Arial" w:eastAsia="Arial Unicode MS" w:hAnsi="Arial" w:cs="Arial" w:hint="eastAsia"/>
          <w:b/>
          <w:bCs/>
          <w:color w:val="000000"/>
          <w:sz w:val="24"/>
          <w:lang w:eastAsia="zh-CN"/>
        </w:rPr>
        <w:t>May</w:t>
      </w:r>
      <w:r>
        <w:rPr>
          <w:rFonts w:ascii="Arial" w:eastAsia="Arial Unicode MS" w:hAnsi="Arial" w:cs="Arial"/>
          <w:b/>
          <w:bCs/>
          <w:color w:val="000000"/>
          <w:sz w:val="24"/>
          <w:lang w:eastAsia="zh-CN"/>
        </w:rPr>
        <w:t xml:space="preserve"> </w:t>
      </w:r>
      <w:r>
        <w:rPr>
          <w:rFonts w:ascii="Arial" w:eastAsia="Arial Unicode MS" w:hAnsi="Arial" w:cs="Arial"/>
          <w:b/>
          <w:bCs/>
          <w:color w:val="000000"/>
          <w:sz w:val="24"/>
          <w:lang w:eastAsia="ja-JP"/>
        </w:rPr>
        <w:t>17 – 28, 2021</w:t>
      </w:r>
      <w:r>
        <w:rPr>
          <w:rFonts w:ascii="Arial" w:eastAsia="Arial Unicode MS" w:hAnsi="Arial" w:cs="Arial"/>
          <w:b/>
          <w:bCs/>
          <w:color w:val="000000"/>
          <w:lang w:eastAsia="ja-JP"/>
        </w:rPr>
        <w:tab/>
      </w:r>
      <w:r>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D0FDA">
        <w:tc>
          <w:tcPr>
            <w:tcW w:w="9641" w:type="dxa"/>
            <w:gridSpan w:val="9"/>
            <w:tcBorders>
              <w:top w:val="single" w:sz="4" w:space="0" w:color="auto"/>
              <w:left w:val="single" w:sz="4" w:space="0" w:color="auto"/>
              <w:right w:val="single" w:sz="4" w:space="0" w:color="auto"/>
            </w:tcBorders>
          </w:tcPr>
          <w:p w:rsidR="000D0FDA" w:rsidRDefault="00D265A4">
            <w:pPr>
              <w:pStyle w:val="CRCoverPage"/>
              <w:spacing w:after="0"/>
              <w:jc w:val="right"/>
              <w:rPr>
                <w:i/>
              </w:rPr>
            </w:pPr>
            <w:r>
              <w:rPr>
                <w:i/>
                <w:sz w:val="14"/>
              </w:rPr>
              <w:t>CR-Form-v12.0</w:t>
            </w:r>
          </w:p>
        </w:tc>
      </w:tr>
      <w:tr w:rsidR="000D0FDA">
        <w:tc>
          <w:tcPr>
            <w:tcW w:w="9641" w:type="dxa"/>
            <w:gridSpan w:val="9"/>
            <w:tcBorders>
              <w:left w:val="single" w:sz="4" w:space="0" w:color="auto"/>
              <w:right w:val="single" w:sz="4" w:space="0" w:color="auto"/>
            </w:tcBorders>
          </w:tcPr>
          <w:p w:rsidR="000D0FDA" w:rsidRDefault="00D265A4">
            <w:pPr>
              <w:pStyle w:val="CRCoverPage"/>
              <w:spacing w:after="0"/>
              <w:jc w:val="center"/>
            </w:pPr>
            <w:r>
              <w:rPr>
                <w:b/>
                <w:sz w:val="32"/>
              </w:rPr>
              <w:t>CHANGE REQUEST</w:t>
            </w:r>
          </w:p>
        </w:tc>
      </w:tr>
      <w:tr w:rsidR="000D0FDA">
        <w:tc>
          <w:tcPr>
            <w:tcW w:w="9641" w:type="dxa"/>
            <w:gridSpan w:val="9"/>
            <w:tcBorders>
              <w:left w:val="single" w:sz="4" w:space="0" w:color="auto"/>
              <w:right w:val="single" w:sz="4" w:space="0" w:color="auto"/>
            </w:tcBorders>
          </w:tcPr>
          <w:p w:rsidR="000D0FDA" w:rsidRDefault="000D0FDA">
            <w:pPr>
              <w:pStyle w:val="CRCoverPage"/>
              <w:spacing w:after="0"/>
              <w:rPr>
                <w:sz w:val="8"/>
                <w:szCs w:val="8"/>
              </w:rPr>
            </w:pPr>
          </w:p>
        </w:tc>
      </w:tr>
      <w:tr w:rsidR="000D0FDA">
        <w:tc>
          <w:tcPr>
            <w:tcW w:w="142" w:type="dxa"/>
            <w:tcBorders>
              <w:left w:val="single" w:sz="4" w:space="0" w:color="auto"/>
            </w:tcBorders>
          </w:tcPr>
          <w:p w:rsidR="000D0FDA" w:rsidRDefault="000D0FDA">
            <w:pPr>
              <w:pStyle w:val="CRCoverPage"/>
              <w:spacing w:after="0"/>
              <w:jc w:val="right"/>
            </w:pPr>
          </w:p>
        </w:tc>
        <w:tc>
          <w:tcPr>
            <w:tcW w:w="1559" w:type="dxa"/>
            <w:shd w:val="pct30" w:color="FFFF00" w:fill="auto"/>
          </w:tcPr>
          <w:p w:rsidR="000D0FDA" w:rsidRDefault="00D265A4">
            <w:pPr>
              <w:pStyle w:val="CRCoverPage"/>
              <w:spacing w:after="0"/>
              <w:jc w:val="right"/>
              <w:rPr>
                <w:b/>
                <w:sz w:val="28"/>
              </w:rPr>
            </w:pPr>
            <w:r>
              <w:rPr>
                <w:b/>
                <w:sz w:val="28"/>
              </w:rPr>
              <w:t>23.501</w:t>
            </w:r>
          </w:p>
        </w:tc>
        <w:tc>
          <w:tcPr>
            <w:tcW w:w="709" w:type="dxa"/>
          </w:tcPr>
          <w:p w:rsidR="000D0FDA" w:rsidRDefault="00D265A4">
            <w:pPr>
              <w:pStyle w:val="CRCoverPage"/>
              <w:spacing w:after="0"/>
              <w:jc w:val="center"/>
            </w:pPr>
            <w:r>
              <w:rPr>
                <w:b/>
                <w:sz w:val="28"/>
              </w:rPr>
              <w:t>CR</w:t>
            </w:r>
          </w:p>
        </w:tc>
        <w:tc>
          <w:tcPr>
            <w:tcW w:w="1276" w:type="dxa"/>
            <w:shd w:val="pct30" w:color="FFFF00" w:fill="auto"/>
          </w:tcPr>
          <w:p w:rsidR="000D0FDA" w:rsidRDefault="00B17FFA" w:rsidP="00B17FFA">
            <w:pPr>
              <w:pStyle w:val="CRCoverPage"/>
              <w:spacing w:after="0"/>
              <w:ind w:right="562"/>
              <w:jc w:val="right"/>
              <w:rPr>
                <w:rFonts w:hint="eastAsia"/>
                <w:lang w:eastAsia="zh-CN"/>
              </w:rPr>
            </w:pPr>
            <w:r w:rsidRPr="00B17FFA">
              <w:rPr>
                <w:rFonts w:hint="eastAsia"/>
                <w:b/>
                <w:sz w:val="28"/>
              </w:rPr>
              <w:t>2</w:t>
            </w:r>
            <w:r w:rsidRPr="00B17FFA">
              <w:rPr>
                <w:b/>
                <w:sz w:val="28"/>
              </w:rPr>
              <w:t>930</w:t>
            </w:r>
          </w:p>
        </w:tc>
        <w:tc>
          <w:tcPr>
            <w:tcW w:w="709" w:type="dxa"/>
          </w:tcPr>
          <w:p w:rsidR="000D0FDA" w:rsidRDefault="00D265A4">
            <w:pPr>
              <w:pStyle w:val="CRCoverPage"/>
              <w:tabs>
                <w:tab w:val="right" w:pos="625"/>
              </w:tabs>
              <w:spacing w:after="0"/>
              <w:jc w:val="center"/>
            </w:pPr>
            <w:r>
              <w:rPr>
                <w:b/>
                <w:bCs/>
                <w:sz w:val="28"/>
              </w:rPr>
              <w:t>rev</w:t>
            </w:r>
          </w:p>
        </w:tc>
        <w:tc>
          <w:tcPr>
            <w:tcW w:w="992" w:type="dxa"/>
            <w:shd w:val="pct30" w:color="FFFF00" w:fill="auto"/>
          </w:tcPr>
          <w:p w:rsidR="000D0FDA" w:rsidRDefault="00D265A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0D0FDA" w:rsidRDefault="00D265A4">
            <w:pPr>
              <w:pStyle w:val="CRCoverPage"/>
              <w:tabs>
                <w:tab w:val="right" w:pos="1825"/>
              </w:tabs>
              <w:spacing w:after="0"/>
              <w:jc w:val="center"/>
            </w:pPr>
            <w:r>
              <w:rPr>
                <w:b/>
                <w:sz w:val="28"/>
                <w:szCs w:val="28"/>
              </w:rPr>
              <w:t>Current version:</w:t>
            </w:r>
          </w:p>
        </w:tc>
        <w:tc>
          <w:tcPr>
            <w:tcW w:w="1701" w:type="dxa"/>
            <w:shd w:val="pct30" w:color="FFFF00" w:fill="auto"/>
          </w:tcPr>
          <w:p w:rsidR="000D0FDA" w:rsidRDefault="00D265A4" w:rsidP="000C4645">
            <w:pPr>
              <w:pStyle w:val="CRCoverPage"/>
              <w:spacing w:after="0"/>
              <w:jc w:val="center"/>
              <w:rPr>
                <w:sz w:val="28"/>
              </w:rPr>
            </w:pPr>
            <w:r>
              <w:rPr>
                <w:b/>
                <w:sz w:val="28"/>
              </w:rPr>
              <w:t>1</w:t>
            </w:r>
            <w:r w:rsidR="000C4645">
              <w:rPr>
                <w:b/>
                <w:sz w:val="28"/>
                <w:lang w:val="en-US" w:eastAsia="zh-CN"/>
              </w:rPr>
              <w:t>7</w:t>
            </w:r>
            <w:r>
              <w:rPr>
                <w:b/>
                <w:sz w:val="28"/>
              </w:rPr>
              <w:t>.</w:t>
            </w:r>
            <w:r w:rsidR="000C4645">
              <w:rPr>
                <w:b/>
                <w:sz w:val="28"/>
                <w:lang w:val="en-US" w:eastAsia="zh-CN"/>
              </w:rPr>
              <w:t>0</w:t>
            </w:r>
            <w:r>
              <w:rPr>
                <w:b/>
                <w:sz w:val="28"/>
              </w:rPr>
              <w:t>.0</w:t>
            </w:r>
          </w:p>
        </w:tc>
        <w:tc>
          <w:tcPr>
            <w:tcW w:w="143" w:type="dxa"/>
            <w:tcBorders>
              <w:right w:val="single" w:sz="4" w:space="0" w:color="auto"/>
            </w:tcBorders>
          </w:tcPr>
          <w:p w:rsidR="000D0FDA" w:rsidRDefault="000D0FDA">
            <w:pPr>
              <w:pStyle w:val="CRCoverPage"/>
              <w:spacing w:after="0"/>
            </w:pPr>
          </w:p>
        </w:tc>
      </w:tr>
      <w:tr w:rsidR="000D0FDA">
        <w:tc>
          <w:tcPr>
            <w:tcW w:w="9641" w:type="dxa"/>
            <w:gridSpan w:val="9"/>
            <w:tcBorders>
              <w:left w:val="single" w:sz="4" w:space="0" w:color="auto"/>
              <w:right w:val="single" w:sz="4" w:space="0" w:color="auto"/>
            </w:tcBorders>
          </w:tcPr>
          <w:p w:rsidR="000D0FDA" w:rsidRDefault="000D0FDA">
            <w:pPr>
              <w:pStyle w:val="CRCoverPage"/>
              <w:spacing w:after="0"/>
            </w:pPr>
          </w:p>
        </w:tc>
      </w:tr>
      <w:tr w:rsidR="000D0FDA">
        <w:tc>
          <w:tcPr>
            <w:tcW w:w="9641" w:type="dxa"/>
            <w:gridSpan w:val="9"/>
            <w:tcBorders>
              <w:top w:val="single" w:sz="4" w:space="0" w:color="auto"/>
            </w:tcBorders>
          </w:tcPr>
          <w:p w:rsidR="000D0FDA" w:rsidRDefault="00D265A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D0FDA">
        <w:tc>
          <w:tcPr>
            <w:tcW w:w="9641" w:type="dxa"/>
            <w:gridSpan w:val="9"/>
          </w:tcPr>
          <w:p w:rsidR="000D0FDA" w:rsidRDefault="000D0FDA">
            <w:pPr>
              <w:pStyle w:val="CRCoverPage"/>
              <w:spacing w:after="0"/>
              <w:rPr>
                <w:sz w:val="8"/>
                <w:szCs w:val="8"/>
              </w:rPr>
            </w:pPr>
          </w:p>
        </w:tc>
      </w:tr>
    </w:tbl>
    <w:p w:rsidR="000D0FDA" w:rsidRDefault="000D0F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D0FDA">
        <w:tc>
          <w:tcPr>
            <w:tcW w:w="2835" w:type="dxa"/>
          </w:tcPr>
          <w:p w:rsidR="000D0FDA" w:rsidRDefault="00D265A4">
            <w:pPr>
              <w:pStyle w:val="CRCoverPage"/>
              <w:tabs>
                <w:tab w:val="right" w:pos="2751"/>
              </w:tabs>
              <w:spacing w:after="0"/>
              <w:rPr>
                <w:b/>
                <w:i/>
              </w:rPr>
            </w:pPr>
            <w:r>
              <w:rPr>
                <w:b/>
                <w:i/>
              </w:rPr>
              <w:t>Proposed change affects:</w:t>
            </w:r>
          </w:p>
        </w:tc>
        <w:tc>
          <w:tcPr>
            <w:tcW w:w="1418" w:type="dxa"/>
          </w:tcPr>
          <w:p w:rsidR="000D0FDA" w:rsidRDefault="00D265A4">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0FDA" w:rsidRDefault="000D0FDA">
            <w:pPr>
              <w:pStyle w:val="CRCoverPage"/>
              <w:spacing w:after="0"/>
              <w:jc w:val="center"/>
              <w:rPr>
                <w:b/>
                <w:caps/>
              </w:rPr>
            </w:pPr>
          </w:p>
        </w:tc>
        <w:tc>
          <w:tcPr>
            <w:tcW w:w="709" w:type="dxa"/>
            <w:tcBorders>
              <w:left w:val="single" w:sz="4" w:space="0" w:color="auto"/>
            </w:tcBorders>
          </w:tcPr>
          <w:p w:rsidR="000D0FDA" w:rsidRDefault="00D26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0FDA" w:rsidRDefault="00D265A4">
            <w:pPr>
              <w:pStyle w:val="CRCoverPage"/>
              <w:spacing w:after="0"/>
              <w:jc w:val="center"/>
              <w:rPr>
                <w:b/>
                <w:caps/>
              </w:rPr>
            </w:pPr>
            <w:r>
              <w:rPr>
                <w:b/>
                <w:caps/>
              </w:rPr>
              <w:t>X</w:t>
            </w:r>
          </w:p>
        </w:tc>
        <w:tc>
          <w:tcPr>
            <w:tcW w:w="2126" w:type="dxa"/>
          </w:tcPr>
          <w:p w:rsidR="000D0FDA" w:rsidRDefault="00D26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0FDA" w:rsidRDefault="000D0FDA">
            <w:pPr>
              <w:pStyle w:val="CRCoverPage"/>
              <w:spacing w:after="0"/>
              <w:jc w:val="center"/>
              <w:rPr>
                <w:b/>
                <w:caps/>
              </w:rPr>
            </w:pPr>
          </w:p>
        </w:tc>
        <w:tc>
          <w:tcPr>
            <w:tcW w:w="1418" w:type="dxa"/>
            <w:tcBorders>
              <w:left w:val="nil"/>
            </w:tcBorders>
          </w:tcPr>
          <w:p w:rsidR="000D0FDA" w:rsidRDefault="00D26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0FDA" w:rsidRDefault="00D265A4">
            <w:pPr>
              <w:pStyle w:val="CRCoverPage"/>
              <w:spacing w:after="0"/>
              <w:jc w:val="center"/>
              <w:rPr>
                <w:b/>
                <w:bCs/>
                <w:caps/>
              </w:rPr>
            </w:pPr>
            <w:r>
              <w:rPr>
                <w:b/>
                <w:bCs/>
                <w:caps/>
              </w:rPr>
              <w:t>X</w:t>
            </w:r>
          </w:p>
        </w:tc>
      </w:tr>
    </w:tbl>
    <w:p w:rsidR="000D0FDA" w:rsidRDefault="000D0F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D0FDA">
        <w:tc>
          <w:tcPr>
            <w:tcW w:w="9640" w:type="dxa"/>
            <w:gridSpan w:val="11"/>
          </w:tcPr>
          <w:p w:rsidR="000D0FDA" w:rsidRDefault="000D0FDA">
            <w:pPr>
              <w:pStyle w:val="CRCoverPage"/>
              <w:spacing w:after="0"/>
              <w:rPr>
                <w:sz w:val="8"/>
                <w:szCs w:val="8"/>
              </w:rPr>
            </w:pPr>
          </w:p>
        </w:tc>
      </w:tr>
      <w:tr w:rsidR="000D0FDA">
        <w:tc>
          <w:tcPr>
            <w:tcW w:w="1843" w:type="dxa"/>
            <w:tcBorders>
              <w:top w:val="single" w:sz="4" w:space="0" w:color="auto"/>
              <w:left w:val="single" w:sz="4" w:space="0" w:color="auto"/>
            </w:tcBorders>
          </w:tcPr>
          <w:p w:rsidR="000D0FDA" w:rsidRDefault="00D26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D0FDA" w:rsidRDefault="00D265A4">
            <w:pPr>
              <w:pStyle w:val="CRCoverPage"/>
              <w:spacing w:after="0"/>
              <w:ind w:left="100"/>
            </w:pPr>
            <w:r>
              <w:t>Accelerate IMS voice when S1 is disabled</w:t>
            </w:r>
          </w:p>
        </w:tc>
      </w:tr>
      <w:tr w:rsidR="000D0FDA">
        <w:tc>
          <w:tcPr>
            <w:tcW w:w="1843" w:type="dxa"/>
            <w:tcBorders>
              <w:left w:val="single" w:sz="4" w:space="0" w:color="auto"/>
            </w:tcBorders>
          </w:tcPr>
          <w:p w:rsidR="000D0FDA" w:rsidRDefault="000D0FDA">
            <w:pPr>
              <w:pStyle w:val="CRCoverPage"/>
              <w:spacing w:after="0"/>
              <w:rPr>
                <w:b/>
                <w:i/>
                <w:sz w:val="8"/>
                <w:szCs w:val="8"/>
              </w:rPr>
            </w:pPr>
          </w:p>
        </w:tc>
        <w:tc>
          <w:tcPr>
            <w:tcW w:w="7797" w:type="dxa"/>
            <w:gridSpan w:val="10"/>
            <w:tcBorders>
              <w:right w:val="single" w:sz="4" w:space="0" w:color="auto"/>
            </w:tcBorders>
          </w:tcPr>
          <w:p w:rsidR="000D0FDA" w:rsidRDefault="000D0FDA">
            <w:pPr>
              <w:pStyle w:val="CRCoverPage"/>
              <w:spacing w:after="0"/>
              <w:rPr>
                <w:sz w:val="8"/>
                <w:szCs w:val="8"/>
              </w:rPr>
            </w:pPr>
          </w:p>
        </w:tc>
      </w:tr>
      <w:tr w:rsidR="000D0FDA">
        <w:tc>
          <w:tcPr>
            <w:tcW w:w="1843" w:type="dxa"/>
            <w:tcBorders>
              <w:left w:val="single" w:sz="4" w:space="0" w:color="auto"/>
            </w:tcBorders>
          </w:tcPr>
          <w:p w:rsidR="000D0FDA" w:rsidRDefault="00D26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D0FDA" w:rsidRDefault="00D265A4">
            <w:pPr>
              <w:pStyle w:val="CRCoverPage"/>
              <w:spacing w:after="0"/>
              <w:ind w:left="100"/>
            </w:pPr>
            <w:r>
              <w:rPr>
                <w:rFonts w:hint="eastAsia"/>
                <w:lang w:val="en-US" w:eastAsia="zh-CN"/>
              </w:rPr>
              <w:t>China Telecom</w:t>
            </w:r>
            <w:r>
              <w:t xml:space="preserve">, </w:t>
            </w:r>
            <w:r>
              <w:rPr>
                <w:rFonts w:hint="eastAsia"/>
                <w:lang w:val="en-US" w:eastAsia="zh-CN"/>
              </w:rPr>
              <w:t>China Unicom</w:t>
            </w:r>
            <w:r>
              <w:t xml:space="preserve">, </w:t>
            </w:r>
            <w:r>
              <w:fldChar w:fldCharType="begin"/>
            </w:r>
            <w:r>
              <w:instrText xml:space="preserve"> DOCPROPERTY  SourceIfWg  \* MERGEFORMAT </w:instrText>
            </w:r>
            <w:r>
              <w:fldChar w:fldCharType="separate"/>
            </w:r>
            <w:r>
              <w:t>Huawei, HiSilicon</w:t>
            </w:r>
            <w:r>
              <w:fldChar w:fldCharType="end"/>
            </w:r>
            <w:r>
              <w:t xml:space="preserve">, </w:t>
            </w:r>
          </w:p>
        </w:tc>
      </w:tr>
      <w:tr w:rsidR="000D0FDA">
        <w:tc>
          <w:tcPr>
            <w:tcW w:w="1843" w:type="dxa"/>
            <w:tcBorders>
              <w:left w:val="single" w:sz="4" w:space="0" w:color="auto"/>
            </w:tcBorders>
          </w:tcPr>
          <w:p w:rsidR="000D0FDA" w:rsidRDefault="00D26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D0FDA" w:rsidRDefault="00D265A4">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0D0FDA">
        <w:trPr>
          <w:trHeight w:val="90"/>
        </w:trPr>
        <w:tc>
          <w:tcPr>
            <w:tcW w:w="1843" w:type="dxa"/>
            <w:tcBorders>
              <w:left w:val="single" w:sz="4" w:space="0" w:color="auto"/>
            </w:tcBorders>
          </w:tcPr>
          <w:p w:rsidR="000D0FDA" w:rsidRDefault="000D0FDA">
            <w:pPr>
              <w:pStyle w:val="CRCoverPage"/>
              <w:spacing w:after="0"/>
              <w:rPr>
                <w:b/>
                <w:i/>
                <w:sz w:val="8"/>
                <w:szCs w:val="8"/>
              </w:rPr>
            </w:pPr>
          </w:p>
        </w:tc>
        <w:tc>
          <w:tcPr>
            <w:tcW w:w="7797" w:type="dxa"/>
            <w:gridSpan w:val="10"/>
            <w:tcBorders>
              <w:right w:val="single" w:sz="4" w:space="0" w:color="auto"/>
            </w:tcBorders>
          </w:tcPr>
          <w:p w:rsidR="000D0FDA" w:rsidRDefault="000D0FDA">
            <w:pPr>
              <w:pStyle w:val="CRCoverPage"/>
              <w:spacing w:after="0"/>
              <w:rPr>
                <w:sz w:val="8"/>
                <w:szCs w:val="8"/>
              </w:rPr>
            </w:pPr>
          </w:p>
        </w:tc>
      </w:tr>
      <w:tr w:rsidR="000D0FDA">
        <w:tc>
          <w:tcPr>
            <w:tcW w:w="1843" w:type="dxa"/>
            <w:tcBorders>
              <w:left w:val="single" w:sz="4" w:space="0" w:color="auto"/>
            </w:tcBorders>
          </w:tcPr>
          <w:p w:rsidR="000D0FDA" w:rsidRDefault="00D265A4">
            <w:pPr>
              <w:pStyle w:val="CRCoverPage"/>
              <w:tabs>
                <w:tab w:val="right" w:pos="1759"/>
              </w:tabs>
              <w:spacing w:after="0"/>
              <w:rPr>
                <w:b/>
                <w:i/>
              </w:rPr>
            </w:pPr>
            <w:r>
              <w:rPr>
                <w:b/>
                <w:i/>
              </w:rPr>
              <w:t>Work item code:</w:t>
            </w:r>
          </w:p>
        </w:tc>
        <w:tc>
          <w:tcPr>
            <w:tcW w:w="3686" w:type="dxa"/>
            <w:gridSpan w:val="5"/>
            <w:shd w:val="pct30" w:color="FFFF00" w:fill="auto"/>
          </w:tcPr>
          <w:p w:rsidR="000D0FDA" w:rsidRDefault="00D265A4" w:rsidP="00994F40">
            <w:pPr>
              <w:pStyle w:val="CRCoverPage"/>
              <w:spacing w:after="0"/>
              <w:ind w:left="100"/>
            </w:pPr>
            <w:r>
              <w:t>TEI1</w:t>
            </w:r>
            <w:r w:rsidR="00994F40">
              <w:t>7</w:t>
            </w:r>
            <w:r>
              <w:t xml:space="preserve">, 5GS_Ph1 </w:t>
            </w:r>
          </w:p>
        </w:tc>
        <w:tc>
          <w:tcPr>
            <w:tcW w:w="567" w:type="dxa"/>
            <w:tcBorders>
              <w:left w:val="nil"/>
            </w:tcBorders>
          </w:tcPr>
          <w:p w:rsidR="000D0FDA" w:rsidRDefault="000D0FDA">
            <w:pPr>
              <w:pStyle w:val="CRCoverPage"/>
              <w:spacing w:after="0"/>
              <w:ind w:right="100"/>
            </w:pPr>
          </w:p>
        </w:tc>
        <w:tc>
          <w:tcPr>
            <w:tcW w:w="1417" w:type="dxa"/>
            <w:gridSpan w:val="3"/>
            <w:tcBorders>
              <w:left w:val="nil"/>
            </w:tcBorders>
          </w:tcPr>
          <w:p w:rsidR="000D0FDA" w:rsidRDefault="00D265A4">
            <w:pPr>
              <w:pStyle w:val="CRCoverPage"/>
              <w:spacing w:after="0"/>
              <w:jc w:val="right"/>
            </w:pPr>
            <w:r>
              <w:rPr>
                <w:b/>
                <w:i/>
              </w:rPr>
              <w:t>Date:</w:t>
            </w:r>
          </w:p>
        </w:tc>
        <w:tc>
          <w:tcPr>
            <w:tcW w:w="2127" w:type="dxa"/>
            <w:tcBorders>
              <w:right w:val="single" w:sz="4" w:space="0" w:color="auto"/>
            </w:tcBorders>
            <w:shd w:val="pct30" w:color="FFFF00" w:fill="auto"/>
          </w:tcPr>
          <w:p w:rsidR="000D0FDA" w:rsidRDefault="00D265A4">
            <w:pPr>
              <w:pStyle w:val="CRCoverPage"/>
              <w:spacing w:after="0"/>
              <w:ind w:left="100"/>
            </w:pPr>
            <w:r>
              <w:fldChar w:fldCharType="begin"/>
            </w:r>
            <w:r>
              <w:instrText xml:space="preserve"> DOCPROPERTY  ResDate  \* MERGEFORMAT </w:instrText>
            </w:r>
            <w:r>
              <w:fldChar w:fldCharType="separate"/>
            </w:r>
            <w:r>
              <w:t>2021-05-01</w:t>
            </w:r>
            <w:r>
              <w:fldChar w:fldCharType="end"/>
            </w:r>
          </w:p>
        </w:tc>
      </w:tr>
      <w:tr w:rsidR="000D0FDA">
        <w:tc>
          <w:tcPr>
            <w:tcW w:w="1843" w:type="dxa"/>
            <w:tcBorders>
              <w:left w:val="single" w:sz="4" w:space="0" w:color="auto"/>
            </w:tcBorders>
          </w:tcPr>
          <w:p w:rsidR="000D0FDA" w:rsidRDefault="000D0FDA">
            <w:pPr>
              <w:pStyle w:val="CRCoverPage"/>
              <w:spacing w:after="0"/>
              <w:rPr>
                <w:b/>
                <w:i/>
                <w:sz w:val="8"/>
                <w:szCs w:val="8"/>
              </w:rPr>
            </w:pPr>
          </w:p>
        </w:tc>
        <w:tc>
          <w:tcPr>
            <w:tcW w:w="1986" w:type="dxa"/>
            <w:gridSpan w:val="4"/>
          </w:tcPr>
          <w:p w:rsidR="000D0FDA" w:rsidRDefault="000D0FDA">
            <w:pPr>
              <w:pStyle w:val="CRCoverPage"/>
              <w:spacing w:after="0"/>
              <w:rPr>
                <w:sz w:val="8"/>
                <w:szCs w:val="8"/>
              </w:rPr>
            </w:pPr>
          </w:p>
        </w:tc>
        <w:tc>
          <w:tcPr>
            <w:tcW w:w="2267" w:type="dxa"/>
            <w:gridSpan w:val="2"/>
          </w:tcPr>
          <w:p w:rsidR="000D0FDA" w:rsidRDefault="000D0FDA">
            <w:pPr>
              <w:pStyle w:val="CRCoverPage"/>
              <w:spacing w:after="0"/>
              <w:rPr>
                <w:sz w:val="8"/>
                <w:szCs w:val="8"/>
              </w:rPr>
            </w:pPr>
          </w:p>
        </w:tc>
        <w:tc>
          <w:tcPr>
            <w:tcW w:w="1417" w:type="dxa"/>
            <w:gridSpan w:val="3"/>
          </w:tcPr>
          <w:p w:rsidR="000D0FDA" w:rsidRDefault="000D0FDA">
            <w:pPr>
              <w:pStyle w:val="CRCoverPage"/>
              <w:spacing w:after="0"/>
              <w:rPr>
                <w:sz w:val="8"/>
                <w:szCs w:val="8"/>
              </w:rPr>
            </w:pPr>
          </w:p>
        </w:tc>
        <w:tc>
          <w:tcPr>
            <w:tcW w:w="2127" w:type="dxa"/>
            <w:tcBorders>
              <w:right w:val="single" w:sz="4" w:space="0" w:color="auto"/>
            </w:tcBorders>
          </w:tcPr>
          <w:p w:rsidR="000D0FDA" w:rsidRDefault="000D0FDA">
            <w:pPr>
              <w:pStyle w:val="CRCoverPage"/>
              <w:spacing w:after="0"/>
              <w:rPr>
                <w:sz w:val="8"/>
                <w:szCs w:val="8"/>
              </w:rPr>
            </w:pPr>
          </w:p>
        </w:tc>
      </w:tr>
      <w:tr w:rsidR="000D0FDA">
        <w:trPr>
          <w:cantSplit/>
        </w:trPr>
        <w:tc>
          <w:tcPr>
            <w:tcW w:w="1843" w:type="dxa"/>
            <w:tcBorders>
              <w:left w:val="single" w:sz="4" w:space="0" w:color="auto"/>
            </w:tcBorders>
          </w:tcPr>
          <w:p w:rsidR="000D0FDA" w:rsidRDefault="00D265A4">
            <w:pPr>
              <w:pStyle w:val="CRCoverPage"/>
              <w:tabs>
                <w:tab w:val="right" w:pos="1759"/>
              </w:tabs>
              <w:spacing w:after="0"/>
              <w:rPr>
                <w:b/>
                <w:i/>
              </w:rPr>
            </w:pPr>
            <w:r>
              <w:rPr>
                <w:b/>
                <w:i/>
              </w:rPr>
              <w:t>Category:</w:t>
            </w:r>
          </w:p>
        </w:tc>
        <w:tc>
          <w:tcPr>
            <w:tcW w:w="851" w:type="dxa"/>
            <w:shd w:val="pct30" w:color="FFFF00" w:fill="auto"/>
          </w:tcPr>
          <w:p w:rsidR="000D0FDA" w:rsidRDefault="000C4645">
            <w:pPr>
              <w:pStyle w:val="CRCoverPage"/>
              <w:spacing w:after="0"/>
              <w:ind w:left="100" w:right="-609"/>
              <w:rPr>
                <w:b/>
              </w:rPr>
            </w:pPr>
            <w:r>
              <w:rPr>
                <w:b/>
              </w:rPr>
              <w:t>A</w:t>
            </w:r>
          </w:p>
        </w:tc>
        <w:tc>
          <w:tcPr>
            <w:tcW w:w="3402" w:type="dxa"/>
            <w:gridSpan w:val="5"/>
            <w:tcBorders>
              <w:left w:val="nil"/>
            </w:tcBorders>
          </w:tcPr>
          <w:p w:rsidR="000D0FDA" w:rsidRDefault="000D0FDA">
            <w:pPr>
              <w:pStyle w:val="CRCoverPage"/>
              <w:spacing w:after="0"/>
            </w:pPr>
          </w:p>
        </w:tc>
        <w:tc>
          <w:tcPr>
            <w:tcW w:w="1417" w:type="dxa"/>
            <w:gridSpan w:val="3"/>
            <w:tcBorders>
              <w:left w:val="nil"/>
            </w:tcBorders>
          </w:tcPr>
          <w:p w:rsidR="000D0FDA" w:rsidRDefault="00D265A4">
            <w:pPr>
              <w:pStyle w:val="CRCoverPage"/>
              <w:spacing w:after="0"/>
              <w:jc w:val="right"/>
              <w:rPr>
                <w:b/>
                <w:i/>
              </w:rPr>
            </w:pPr>
            <w:r>
              <w:rPr>
                <w:b/>
                <w:i/>
              </w:rPr>
              <w:t>Release:</w:t>
            </w:r>
          </w:p>
        </w:tc>
        <w:tc>
          <w:tcPr>
            <w:tcW w:w="2127" w:type="dxa"/>
            <w:tcBorders>
              <w:right w:val="single" w:sz="4" w:space="0" w:color="auto"/>
            </w:tcBorders>
            <w:shd w:val="pct30" w:color="FFFF00" w:fill="auto"/>
          </w:tcPr>
          <w:p w:rsidR="000D0FDA" w:rsidRDefault="00D265A4">
            <w:pPr>
              <w:pStyle w:val="CRCoverPage"/>
              <w:spacing w:after="0"/>
              <w:ind w:left="100"/>
            </w:pPr>
            <w:r>
              <w:t>Rel-1</w:t>
            </w:r>
            <w:r w:rsidR="000C4645">
              <w:t>7</w:t>
            </w:r>
          </w:p>
        </w:tc>
      </w:tr>
      <w:tr w:rsidR="000D0FDA">
        <w:tc>
          <w:tcPr>
            <w:tcW w:w="1843" w:type="dxa"/>
            <w:tcBorders>
              <w:left w:val="single" w:sz="4" w:space="0" w:color="auto"/>
              <w:bottom w:val="single" w:sz="4" w:space="0" w:color="auto"/>
            </w:tcBorders>
          </w:tcPr>
          <w:p w:rsidR="000D0FDA" w:rsidRDefault="000D0FDA">
            <w:pPr>
              <w:pStyle w:val="CRCoverPage"/>
              <w:spacing w:after="0"/>
              <w:rPr>
                <w:b/>
                <w:i/>
              </w:rPr>
            </w:pPr>
          </w:p>
        </w:tc>
        <w:tc>
          <w:tcPr>
            <w:tcW w:w="4677" w:type="dxa"/>
            <w:gridSpan w:val="8"/>
            <w:tcBorders>
              <w:bottom w:val="single" w:sz="4" w:space="0" w:color="auto"/>
            </w:tcBorders>
          </w:tcPr>
          <w:p w:rsidR="000D0FDA" w:rsidRDefault="00D26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D0FDA" w:rsidRDefault="00D265A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0D0FDA" w:rsidRDefault="00D26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0C4645" w:rsidRPr="000C4645" w:rsidRDefault="000C4645" w:rsidP="000C4645">
            <w:pPr>
              <w:pStyle w:val="CRCoverPage"/>
              <w:tabs>
                <w:tab w:val="left" w:pos="950"/>
              </w:tabs>
              <w:spacing w:after="0"/>
              <w:ind w:leftChars="100" w:left="200"/>
              <w:rPr>
                <w:rFonts w:eastAsia="宋体"/>
                <w:lang w:val="en-US" w:eastAsia="zh-CN"/>
              </w:rPr>
            </w:pPr>
            <w:r w:rsidRPr="000C4645">
              <w:rPr>
                <w:i/>
                <w:sz w:val="18"/>
              </w:rPr>
              <w:t>Rel-17</w:t>
            </w:r>
            <w:r w:rsidRPr="000C4645">
              <w:rPr>
                <w:i/>
                <w:sz w:val="18"/>
              </w:rPr>
              <w:tab/>
              <w:t>(Release 17)</w:t>
            </w:r>
          </w:p>
        </w:tc>
      </w:tr>
      <w:tr w:rsidR="000D0FDA">
        <w:tc>
          <w:tcPr>
            <w:tcW w:w="1843" w:type="dxa"/>
          </w:tcPr>
          <w:p w:rsidR="000D0FDA" w:rsidRDefault="000D0FDA">
            <w:pPr>
              <w:pStyle w:val="CRCoverPage"/>
              <w:spacing w:after="0"/>
              <w:rPr>
                <w:b/>
                <w:i/>
                <w:sz w:val="8"/>
                <w:szCs w:val="8"/>
              </w:rPr>
            </w:pPr>
          </w:p>
        </w:tc>
        <w:tc>
          <w:tcPr>
            <w:tcW w:w="7797" w:type="dxa"/>
            <w:gridSpan w:val="10"/>
          </w:tcPr>
          <w:p w:rsidR="000D0FDA" w:rsidRDefault="000D0FDA">
            <w:pPr>
              <w:pStyle w:val="CRCoverPage"/>
              <w:spacing w:after="0"/>
              <w:rPr>
                <w:sz w:val="8"/>
                <w:szCs w:val="8"/>
              </w:rPr>
            </w:pPr>
          </w:p>
        </w:tc>
      </w:tr>
      <w:tr w:rsidR="000D0FDA">
        <w:tc>
          <w:tcPr>
            <w:tcW w:w="2694" w:type="dxa"/>
            <w:gridSpan w:val="2"/>
            <w:tcBorders>
              <w:top w:val="single" w:sz="4" w:space="0" w:color="auto"/>
              <w:left w:val="single" w:sz="4" w:space="0" w:color="auto"/>
            </w:tcBorders>
          </w:tcPr>
          <w:p w:rsidR="000D0FDA" w:rsidRDefault="00D265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D0FDA" w:rsidRDefault="00D265A4">
            <w:pPr>
              <w:pStyle w:val="CRCoverPage"/>
              <w:spacing w:after="0"/>
              <w:ind w:left="100"/>
              <w:rPr>
                <w:lang w:eastAsia="zh-CN"/>
              </w:rPr>
            </w:pPr>
            <w:r>
              <w:rPr>
                <w:lang w:eastAsia="zh-CN"/>
              </w:rPr>
              <w:t>As discussed in S2-</w:t>
            </w:r>
            <w:r>
              <w:rPr>
                <w:lang w:val="en-US" w:eastAsia="zh-CN"/>
              </w:rPr>
              <w:t>2104372</w:t>
            </w:r>
            <w:r>
              <w:rPr>
                <w:lang w:eastAsia="zh-CN"/>
              </w:rPr>
              <w:t>, in order to accelarte the UE to recover the voice service for newtwork neither supports 2G/3G nor have Equivalent PLMN, the UE has to get aware the EPS fallback capability of the network.</w:t>
            </w:r>
          </w:p>
          <w:p w:rsidR="000D0FDA" w:rsidRDefault="000D0FDA">
            <w:pPr>
              <w:pStyle w:val="CRCoverPage"/>
              <w:spacing w:after="0"/>
              <w:ind w:left="100"/>
              <w:rPr>
                <w:lang w:eastAsia="zh-CN"/>
              </w:rPr>
            </w:pPr>
          </w:p>
          <w:p w:rsidR="000D0FDA" w:rsidRDefault="000D0FDA">
            <w:pPr>
              <w:pStyle w:val="CRCoverPage"/>
              <w:spacing w:after="0"/>
              <w:ind w:left="100"/>
              <w:rPr>
                <w:highlight w:val="green"/>
                <w:lang w:eastAsia="zh-CN"/>
              </w:rPr>
            </w:pPr>
          </w:p>
        </w:tc>
      </w:tr>
      <w:tr w:rsidR="000D0FDA">
        <w:tc>
          <w:tcPr>
            <w:tcW w:w="2694" w:type="dxa"/>
            <w:gridSpan w:val="2"/>
            <w:tcBorders>
              <w:left w:val="single" w:sz="4" w:space="0" w:color="auto"/>
            </w:tcBorders>
          </w:tcPr>
          <w:p w:rsidR="000D0FDA" w:rsidRDefault="000D0FDA">
            <w:pPr>
              <w:pStyle w:val="CRCoverPage"/>
              <w:spacing w:after="0"/>
              <w:rPr>
                <w:b/>
                <w:i/>
                <w:sz w:val="8"/>
                <w:szCs w:val="8"/>
              </w:rPr>
            </w:pPr>
          </w:p>
        </w:tc>
        <w:tc>
          <w:tcPr>
            <w:tcW w:w="6946" w:type="dxa"/>
            <w:gridSpan w:val="9"/>
            <w:tcBorders>
              <w:right w:val="single" w:sz="4" w:space="0" w:color="auto"/>
            </w:tcBorders>
          </w:tcPr>
          <w:p w:rsidR="000D0FDA" w:rsidRDefault="000D0FDA">
            <w:pPr>
              <w:pStyle w:val="CRCoverPage"/>
              <w:spacing w:after="0"/>
              <w:rPr>
                <w:sz w:val="8"/>
                <w:szCs w:val="8"/>
                <w:highlight w:val="green"/>
              </w:rPr>
            </w:pPr>
          </w:p>
        </w:tc>
      </w:tr>
      <w:tr w:rsidR="000D0FDA">
        <w:tc>
          <w:tcPr>
            <w:tcW w:w="2694" w:type="dxa"/>
            <w:gridSpan w:val="2"/>
            <w:tcBorders>
              <w:left w:val="single" w:sz="4" w:space="0" w:color="auto"/>
            </w:tcBorders>
          </w:tcPr>
          <w:p w:rsidR="000D0FDA" w:rsidRDefault="00D265A4">
            <w:pPr>
              <w:pStyle w:val="CRCoverPage"/>
              <w:tabs>
                <w:tab w:val="right" w:pos="2184"/>
              </w:tabs>
              <w:spacing w:after="0"/>
              <w:rPr>
                <w:b/>
                <w:i/>
              </w:rPr>
            </w:pPr>
            <w:r>
              <w:rPr>
                <w:b/>
                <w:i/>
              </w:rPr>
              <w:t xml:space="preserve">Summary of </w:t>
            </w:r>
            <w:r>
              <w:rPr>
                <w:b/>
                <w:i/>
              </w:rPr>
              <w:t>change:</w:t>
            </w:r>
          </w:p>
        </w:tc>
        <w:tc>
          <w:tcPr>
            <w:tcW w:w="6946" w:type="dxa"/>
            <w:gridSpan w:val="9"/>
            <w:tcBorders>
              <w:right w:val="single" w:sz="4" w:space="0" w:color="auto"/>
            </w:tcBorders>
            <w:shd w:val="pct30" w:color="FFFF00" w:fill="auto"/>
          </w:tcPr>
          <w:p w:rsidR="000D0FDA" w:rsidRDefault="00D265A4">
            <w:pPr>
              <w:pStyle w:val="CRCoverPage"/>
              <w:spacing w:after="0"/>
              <w:ind w:left="100"/>
              <w:rPr>
                <w:lang w:eastAsia="zh-CN"/>
              </w:rPr>
            </w:pPr>
            <w:r>
              <w:rPr>
                <w:lang w:eastAsia="zh-CN"/>
              </w:rPr>
              <w:t>Add the description about the  network capability of EPS falllback..</w:t>
            </w:r>
          </w:p>
          <w:p w:rsidR="000D0FDA" w:rsidRDefault="000D0FDA">
            <w:pPr>
              <w:pStyle w:val="CRCoverPage"/>
              <w:spacing w:after="0"/>
              <w:ind w:left="520"/>
              <w:rPr>
                <w:highlight w:val="green"/>
                <w:lang w:eastAsia="zh-CN"/>
              </w:rPr>
            </w:pPr>
          </w:p>
        </w:tc>
      </w:tr>
      <w:tr w:rsidR="000D0FDA">
        <w:tc>
          <w:tcPr>
            <w:tcW w:w="2694" w:type="dxa"/>
            <w:gridSpan w:val="2"/>
            <w:tcBorders>
              <w:left w:val="single" w:sz="4" w:space="0" w:color="auto"/>
            </w:tcBorders>
          </w:tcPr>
          <w:p w:rsidR="000D0FDA" w:rsidRDefault="000D0FDA">
            <w:pPr>
              <w:pStyle w:val="CRCoverPage"/>
              <w:spacing w:after="0"/>
              <w:rPr>
                <w:b/>
                <w:i/>
                <w:sz w:val="8"/>
                <w:szCs w:val="8"/>
              </w:rPr>
            </w:pPr>
          </w:p>
        </w:tc>
        <w:tc>
          <w:tcPr>
            <w:tcW w:w="6946" w:type="dxa"/>
            <w:gridSpan w:val="9"/>
            <w:tcBorders>
              <w:right w:val="single" w:sz="4" w:space="0" w:color="auto"/>
            </w:tcBorders>
          </w:tcPr>
          <w:p w:rsidR="000D0FDA" w:rsidRDefault="000D0FDA">
            <w:pPr>
              <w:pStyle w:val="CRCoverPage"/>
              <w:spacing w:after="0"/>
              <w:rPr>
                <w:sz w:val="8"/>
                <w:szCs w:val="8"/>
                <w:highlight w:val="green"/>
                <w:lang w:eastAsia="zh-CN"/>
              </w:rPr>
            </w:pPr>
          </w:p>
        </w:tc>
      </w:tr>
      <w:tr w:rsidR="000D0FDA">
        <w:tc>
          <w:tcPr>
            <w:tcW w:w="2694" w:type="dxa"/>
            <w:gridSpan w:val="2"/>
            <w:tcBorders>
              <w:left w:val="single" w:sz="4" w:space="0" w:color="auto"/>
              <w:bottom w:val="single" w:sz="4" w:space="0" w:color="auto"/>
            </w:tcBorders>
          </w:tcPr>
          <w:p w:rsidR="000D0FDA" w:rsidRDefault="00D265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D0FDA" w:rsidRDefault="00D265A4">
            <w:pPr>
              <w:pStyle w:val="CRCoverPage"/>
              <w:spacing w:after="0"/>
              <w:ind w:left="100"/>
              <w:rPr>
                <w:lang w:eastAsia="zh-CN"/>
              </w:rPr>
            </w:pPr>
            <w:r>
              <w:rPr>
                <w:lang w:eastAsia="zh-CN"/>
              </w:rPr>
              <w:t>The UE can’t not obtain IMS voice service before the S1 disable timer expires..</w:t>
            </w:r>
          </w:p>
          <w:p w:rsidR="000D0FDA" w:rsidRDefault="000D0FDA">
            <w:pPr>
              <w:pStyle w:val="CRCoverPage"/>
              <w:spacing w:after="0"/>
              <w:ind w:left="100"/>
              <w:rPr>
                <w:highlight w:val="green"/>
                <w:lang w:eastAsia="zh-CN"/>
              </w:rPr>
            </w:pPr>
          </w:p>
        </w:tc>
      </w:tr>
      <w:tr w:rsidR="000D0FDA">
        <w:tc>
          <w:tcPr>
            <w:tcW w:w="2694" w:type="dxa"/>
            <w:gridSpan w:val="2"/>
          </w:tcPr>
          <w:p w:rsidR="000D0FDA" w:rsidRDefault="000D0FDA">
            <w:pPr>
              <w:pStyle w:val="CRCoverPage"/>
              <w:spacing w:after="0"/>
              <w:rPr>
                <w:b/>
                <w:i/>
                <w:sz w:val="8"/>
                <w:szCs w:val="8"/>
              </w:rPr>
            </w:pPr>
          </w:p>
        </w:tc>
        <w:tc>
          <w:tcPr>
            <w:tcW w:w="6946" w:type="dxa"/>
            <w:gridSpan w:val="9"/>
          </w:tcPr>
          <w:p w:rsidR="000D0FDA" w:rsidRDefault="000D0FDA">
            <w:pPr>
              <w:pStyle w:val="CRCoverPage"/>
              <w:spacing w:after="0"/>
              <w:rPr>
                <w:sz w:val="8"/>
                <w:szCs w:val="8"/>
              </w:rPr>
            </w:pPr>
          </w:p>
        </w:tc>
      </w:tr>
      <w:tr w:rsidR="000D0FDA">
        <w:tc>
          <w:tcPr>
            <w:tcW w:w="2694" w:type="dxa"/>
            <w:gridSpan w:val="2"/>
            <w:tcBorders>
              <w:top w:val="single" w:sz="4" w:space="0" w:color="auto"/>
              <w:left w:val="single" w:sz="4" w:space="0" w:color="auto"/>
            </w:tcBorders>
          </w:tcPr>
          <w:p w:rsidR="000D0FDA" w:rsidRDefault="00D26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D0FDA" w:rsidRDefault="000D0FDA">
            <w:pPr>
              <w:pStyle w:val="CRCoverPage"/>
              <w:spacing w:after="0"/>
              <w:ind w:left="100"/>
            </w:pPr>
          </w:p>
        </w:tc>
      </w:tr>
      <w:tr w:rsidR="000D0FDA">
        <w:tc>
          <w:tcPr>
            <w:tcW w:w="2694" w:type="dxa"/>
            <w:gridSpan w:val="2"/>
            <w:tcBorders>
              <w:left w:val="single" w:sz="4" w:space="0" w:color="auto"/>
            </w:tcBorders>
          </w:tcPr>
          <w:p w:rsidR="000D0FDA" w:rsidRDefault="000D0FDA">
            <w:pPr>
              <w:pStyle w:val="CRCoverPage"/>
              <w:spacing w:after="0"/>
              <w:rPr>
                <w:b/>
                <w:i/>
                <w:sz w:val="8"/>
                <w:szCs w:val="8"/>
              </w:rPr>
            </w:pPr>
          </w:p>
        </w:tc>
        <w:tc>
          <w:tcPr>
            <w:tcW w:w="6946" w:type="dxa"/>
            <w:gridSpan w:val="9"/>
            <w:tcBorders>
              <w:right w:val="single" w:sz="4" w:space="0" w:color="auto"/>
            </w:tcBorders>
          </w:tcPr>
          <w:p w:rsidR="000D0FDA" w:rsidRDefault="000D0FDA">
            <w:pPr>
              <w:pStyle w:val="CRCoverPage"/>
              <w:spacing w:after="0"/>
              <w:rPr>
                <w:sz w:val="8"/>
                <w:szCs w:val="8"/>
              </w:rPr>
            </w:pPr>
          </w:p>
        </w:tc>
      </w:tr>
      <w:tr w:rsidR="000D0FDA">
        <w:tc>
          <w:tcPr>
            <w:tcW w:w="2694" w:type="dxa"/>
            <w:gridSpan w:val="2"/>
            <w:tcBorders>
              <w:left w:val="single" w:sz="4" w:space="0" w:color="auto"/>
            </w:tcBorders>
          </w:tcPr>
          <w:p w:rsidR="000D0FDA" w:rsidRDefault="000D0F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D0FDA" w:rsidRDefault="00D26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0FDA" w:rsidRDefault="00D265A4">
            <w:pPr>
              <w:pStyle w:val="CRCoverPage"/>
              <w:spacing w:after="0"/>
              <w:jc w:val="center"/>
              <w:rPr>
                <w:b/>
                <w:caps/>
              </w:rPr>
            </w:pPr>
            <w:r>
              <w:rPr>
                <w:b/>
                <w:caps/>
              </w:rPr>
              <w:t>N</w:t>
            </w:r>
          </w:p>
        </w:tc>
        <w:tc>
          <w:tcPr>
            <w:tcW w:w="2977" w:type="dxa"/>
            <w:gridSpan w:val="4"/>
          </w:tcPr>
          <w:p w:rsidR="000D0FDA" w:rsidRDefault="000D0FDA">
            <w:pPr>
              <w:pStyle w:val="CRCoverPage"/>
              <w:tabs>
                <w:tab w:val="right" w:pos="2893"/>
              </w:tabs>
              <w:spacing w:after="0"/>
            </w:pPr>
          </w:p>
        </w:tc>
        <w:tc>
          <w:tcPr>
            <w:tcW w:w="3401" w:type="dxa"/>
            <w:gridSpan w:val="3"/>
            <w:tcBorders>
              <w:right w:val="single" w:sz="4" w:space="0" w:color="auto"/>
            </w:tcBorders>
            <w:shd w:val="clear" w:color="FFFF00" w:fill="auto"/>
          </w:tcPr>
          <w:p w:rsidR="000D0FDA" w:rsidRDefault="000D0FDA">
            <w:pPr>
              <w:pStyle w:val="CRCoverPage"/>
              <w:spacing w:after="0"/>
              <w:ind w:left="99"/>
            </w:pPr>
          </w:p>
        </w:tc>
      </w:tr>
      <w:tr w:rsidR="000D0FDA">
        <w:tc>
          <w:tcPr>
            <w:tcW w:w="2694" w:type="dxa"/>
            <w:gridSpan w:val="2"/>
            <w:tcBorders>
              <w:left w:val="single" w:sz="4" w:space="0" w:color="auto"/>
            </w:tcBorders>
          </w:tcPr>
          <w:p w:rsidR="000D0FDA" w:rsidRDefault="00D26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D0FDA" w:rsidRDefault="000D0F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FDA" w:rsidRDefault="00D265A4">
            <w:pPr>
              <w:pStyle w:val="CRCoverPage"/>
              <w:spacing w:after="0"/>
              <w:jc w:val="center"/>
              <w:rPr>
                <w:b/>
                <w:caps/>
              </w:rPr>
            </w:pPr>
            <w:r>
              <w:rPr>
                <w:b/>
                <w:caps/>
              </w:rPr>
              <w:t>X</w:t>
            </w:r>
          </w:p>
        </w:tc>
        <w:tc>
          <w:tcPr>
            <w:tcW w:w="2977" w:type="dxa"/>
            <w:gridSpan w:val="4"/>
          </w:tcPr>
          <w:p w:rsidR="000D0FDA" w:rsidRDefault="00D26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D0FDA" w:rsidRDefault="00D265A4">
            <w:pPr>
              <w:pStyle w:val="CRCoverPage"/>
              <w:spacing w:after="0"/>
              <w:ind w:left="99"/>
            </w:pPr>
            <w:r>
              <w:t xml:space="preserve">TS/TR ... CR ... </w:t>
            </w:r>
          </w:p>
        </w:tc>
      </w:tr>
      <w:tr w:rsidR="000D0FDA">
        <w:tc>
          <w:tcPr>
            <w:tcW w:w="2694" w:type="dxa"/>
            <w:gridSpan w:val="2"/>
            <w:tcBorders>
              <w:left w:val="single" w:sz="4" w:space="0" w:color="auto"/>
            </w:tcBorders>
          </w:tcPr>
          <w:p w:rsidR="000D0FDA" w:rsidRDefault="00D26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D0FDA" w:rsidRDefault="000D0F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FDA" w:rsidRDefault="00D265A4">
            <w:pPr>
              <w:pStyle w:val="CRCoverPage"/>
              <w:spacing w:after="0"/>
              <w:jc w:val="center"/>
              <w:rPr>
                <w:b/>
                <w:caps/>
              </w:rPr>
            </w:pPr>
            <w:r>
              <w:rPr>
                <w:b/>
                <w:caps/>
              </w:rPr>
              <w:t>X</w:t>
            </w:r>
          </w:p>
        </w:tc>
        <w:tc>
          <w:tcPr>
            <w:tcW w:w="2977" w:type="dxa"/>
            <w:gridSpan w:val="4"/>
          </w:tcPr>
          <w:p w:rsidR="000D0FDA" w:rsidRDefault="00D265A4">
            <w:pPr>
              <w:pStyle w:val="CRCoverPage"/>
              <w:spacing w:after="0"/>
            </w:pPr>
            <w:r>
              <w:t xml:space="preserve"> Test specifications</w:t>
            </w:r>
          </w:p>
        </w:tc>
        <w:tc>
          <w:tcPr>
            <w:tcW w:w="3401" w:type="dxa"/>
            <w:gridSpan w:val="3"/>
            <w:tcBorders>
              <w:right w:val="single" w:sz="4" w:space="0" w:color="auto"/>
            </w:tcBorders>
            <w:shd w:val="pct30" w:color="FFFF00" w:fill="auto"/>
          </w:tcPr>
          <w:p w:rsidR="000D0FDA" w:rsidRDefault="00D265A4">
            <w:pPr>
              <w:pStyle w:val="CRCoverPage"/>
              <w:spacing w:after="0"/>
              <w:ind w:left="99"/>
            </w:pPr>
            <w:r>
              <w:t xml:space="preserve">TS/TR ... CR ... </w:t>
            </w:r>
          </w:p>
        </w:tc>
      </w:tr>
      <w:tr w:rsidR="000D0FDA">
        <w:tc>
          <w:tcPr>
            <w:tcW w:w="2694" w:type="dxa"/>
            <w:gridSpan w:val="2"/>
            <w:tcBorders>
              <w:left w:val="single" w:sz="4" w:space="0" w:color="auto"/>
            </w:tcBorders>
          </w:tcPr>
          <w:p w:rsidR="000D0FDA" w:rsidRDefault="00D265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D0FDA" w:rsidRDefault="000D0F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0FDA" w:rsidRDefault="00D265A4">
            <w:pPr>
              <w:pStyle w:val="CRCoverPage"/>
              <w:spacing w:after="0"/>
              <w:jc w:val="center"/>
              <w:rPr>
                <w:b/>
                <w:caps/>
              </w:rPr>
            </w:pPr>
            <w:r>
              <w:rPr>
                <w:b/>
                <w:caps/>
              </w:rPr>
              <w:t>X</w:t>
            </w:r>
          </w:p>
        </w:tc>
        <w:tc>
          <w:tcPr>
            <w:tcW w:w="2977" w:type="dxa"/>
            <w:gridSpan w:val="4"/>
          </w:tcPr>
          <w:p w:rsidR="000D0FDA" w:rsidRDefault="00D265A4">
            <w:pPr>
              <w:pStyle w:val="CRCoverPage"/>
              <w:spacing w:after="0"/>
            </w:pPr>
            <w:r>
              <w:t xml:space="preserve"> O&amp;M Specifications</w:t>
            </w:r>
          </w:p>
        </w:tc>
        <w:tc>
          <w:tcPr>
            <w:tcW w:w="3401" w:type="dxa"/>
            <w:gridSpan w:val="3"/>
            <w:tcBorders>
              <w:right w:val="single" w:sz="4" w:space="0" w:color="auto"/>
            </w:tcBorders>
            <w:shd w:val="pct30" w:color="FFFF00" w:fill="auto"/>
          </w:tcPr>
          <w:p w:rsidR="000D0FDA" w:rsidRDefault="00D265A4">
            <w:pPr>
              <w:pStyle w:val="CRCoverPage"/>
              <w:spacing w:after="0"/>
              <w:ind w:left="99"/>
            </w:pPr>
            <w:r>
              <w:t xml:space="preserve">TS/TR ... CR ... </w:t>
            </w:r>
          </w:p>
        </w:tc>
      </w:tr>
      <w:tr w:rsidR="000D0FDA">
        <w:tc>
          <w:tcPr>
            <w:tcW w:w="2694" w:type="dxa"/>
            <w:gridSpan w:val="2"/>
            <w:tcBorders>
              <w:left w:val="single" w:sz="4" w:space="0" w:color="auto"/>
            </w:tcBorders>
          </w:tcPr>
          <w:p w:rsidR="000D0FDA" w:rsidRDefault="000D0FDA">
            <w:pPr>
              <w:pStyle w:val="CRCoverPage"/>
              <w:spacing w:after="0"/>
              <w:rPr>
                <w:b/>
                <w:i/>
              </w:rPr>
            </w:pPr>
          </w:p>
        </w:tc>
        <w:tc>
          <w:tcPr>
            <w:tcW w:w="6946" w:type="dxa"/>
            <w:gridSpan w:val="9"/>
            <w:tcBorders>
              <w:right w:val="single" w:sz="4" w:space="0" w:color="auto"/>
            </w:tcBorders>
          </w:tcPr>
          <w:p w:rsidR="000D0FDA" w:rsidRDefault="000D0FDA">
            <w:pPr>
              <w:pStyle w:val="CRCoverPage"/>
              <w:spacing w:after="0"/>
            </w:pPr>
          </w:p>
        </w:tc>
      </w:tr>
      <w:tr w:rsidR="000D0FDA">
        <w:tc>
          <w:tcPr>
            <w:tcW w:w="2694" w:type="dxa"/>
            <w:gridSpan w:val="2"/>
            <w:tcBorders>
              <w:left w:val="single" w:sz="4" w:space="0" w:color="auto"/>
              <w:bottom w:val="single" w:sz="4" w:space="0" w:color="auto"/>
            </w:tcBorders>
          </w:tcPr>
          <w:p w:rsidR="000D0FDA" w:rsidRDefault="00D26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D0FDA" w:rsidRDefault="000D0FDA">
            <w:pPr>
              <w:pStyle w:val="CRCoverPage"/>
              <w:spacing w:after="0"/>
              <w:ind w:left="100"/>
            </w:pPr>
          </w:p>
        </w:tc>
      </w:tr>
      <w:tr w:rsidR="000D0FDA">
        <w:tc>
          <w:tcPr>
            <w:tcW w:w="2694" w:type="dxa"/>
            <w:gridSpan w:val="2"/>
            <w:tcBorders>
              <w:top w:val="single" w:sz="4" w:space="0" w:color="auto"/>
              <w:bottom w:val="single" w:sz="4" w:space="0" w:color="auto"/>
            </w:tcBorders>
          </w:tcPr>
          <w:p w:rsidR="000D0FDA" w:rsidRDefault="000D0F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D0FDA" w:rsidRDefault="000D0FDA">
            <w:pPr>
              <w:pStyle w:val="CRCoverPage"/>
              <w:spacing w:after="0"/>
              <w:ind w:left="100"/>
              <w:rPr>
                <w:sz w:val="8"/>
                <w:szCs w:val="8"/>
              </w:rPr>
            </w:pPr>
          </w:p>
        </w:tc>
      </w:tr>
      <w:tr w:rsidR="000D0FDA">
        <w:tc>
          <w:tcPr>
            <w:tcW w:w="2694" w:type="dxa"/>
            <w:gridSpan w:val="2"/>
            <w:tcBorders>
              <w:top w:val="single" w:sz="4" w:space="0" w:color="auto"/>
              <w:left w:val="single" w:sz="4" w:space="0" w:color="auto"/>
              <w:bottom w:val="single" w:sz="4" w:space="0" w:color="auto"/>
            </w:tcBorders>
          </w:tcPr>
          <w:p w:rsidR="000D0FDA" w:rsidRDefault="00D26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D0FDA" w:rsidRDefault="000D0FDA">
            <w:pPr>
              <w:pStyle w:val="CRCoverPage"/>
              <w:spacing w:after="0"/>
              <w:ind w:left="100"/>
            </w:pPr>
          </w:p>
        </w:tc>
      </w:tr>
    </w:tbl>
    <w:p w:rsidR="000D0FDA" w:rsidRDefault="000D0FDA">
      <w:pPr>
        <w:pStyle w:val="CRCoverPage"/>
        <w:spacing w:after="0"/>
        <w:rPr>
          <w:sz w:val="8"/>
          <w:szCs w:val="8"/>
        </w:rPr>
      </w:pPr>
    </w:p>
    <w:p w:rsidR="000D0FDA" w:rsidRDefault="000D0FDA">
      <w:pPr>
        <w:sectPr w:rsidR="000D0FDA">
          <w:headerReference w:type="even" r:id="rId12"/>
          <w:footnotePr>
            <w:numRestart w:val="eachSect"/>
          </w:footnotePr>
          <w:pgSz w:w="11907" w:h="16840"/>
          <w:pgMar w:top="1418" w:right="1134" w:bottom="1134" w:left="1134" w:header="680" w:footer="567" w:gutter="0"/>
          <w:cols w:space="720"/>
        </w:sectPr>
      </w:pPr>
    </w:p>
    <w:p w:rsidR="000D0FDA" w:rsidRDefault="00D26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0D0FDA" w:rsidRDefault="00D265A4">
      <w:pPr>
        <w:pStyle w:val="4"/>
      </w:pPr>
      <w:bookmarkStart w:id="3" w:name="_Toc20149938"/>
      <w:bookmarkStart w:id="4" w:name="_Toc47342614"/>
      <w:bookmarkStart w:id="5" w:name="_Toc68015646"/>
      <w:bookmarkStart w:id="6" w:name="_Toc27846737"/>
      <w:bookmarkStart w:id="7" w:name="_Toc45183772"/>
      <w:bookmarkStart w:id="8" w:name="_Toc51769315"/>
      <w:bookmarkStart w:id="9" w:name="_Toc36187868"/>
      <w:bookmarkEnd w:id="2"/>
      <w:r>
        <w:t>5.16.3.2</w:t>
      </w:r>
      <w:r>
        <w:tab/>
        <w:t>IMS voice over PS Session Supported Indication over 3GPP access</w:t>
      </w:r>
      <w:bookmarkEnd w:id="3"/>
      <w:bookmarkEnd w:id="4"/>
      <w:bookmarkEnd w:id="5"/>
      <w:bookmarkEnd w:id="6"/>
      <w:bookmarkEnd w:id="7"/>
      <w:bookmarkEnd w:id="8"/>
      <w:bookmarkEnd w:id="9"/>
    </w:p>
    <w:p w:rsidR="000D0FDA" w:rsidRDefault="00D265A4">
      <w:r>
        <w:t xml:space="preserve">The serving PLMN AMF shall send an indication </w:t>
      </w:r>
      <w:r>
        <w:t>toward the UE during the Registration procedure over 3GPP access to indicate if an IMS voice over PS session is supported or not supported in 3GPP access</w:t>
      </w:r>
      <w:del w:id="10" w:author="#145" w:date="2021-05-05T16:48:00Z">
        <w:r>
          <w:delText xml:space="preserve"> and non-3GPP access</w:delText>
        </w:r>
      </w:del>
      <w:r>
        <w:t xml:space="preserve">. A UE with "IMS voice over PS" voice capability over 3GPP access should take this </w:t>
      </w:r>
      <w:r>
        <w:t>indication into account when performing voice domain selection, as described in clause 5.16.3.5.</w:t>
      </w:r>
    </w:p>
    <w:p w:rsidR="000D0FDA" w:rsidRDefault="00D265A4">
      <w:r>
        <w:t>The serving PLMN AMF may only indicate IMS voice over PS session supported over 3GPP access in one of the following cases:</w:t>
      </w:r>
    </w:p>
    <w:p w:rsidR="000D0FDA" w:rsidRDefault="00D265A4">
      <w:pPr>
        <w:pStyle w:val="B1"/>
      </w:pPr>
      <w:r>
        <w:t>-</w:t>
      </w:r>
      <w:r>
        <w:tab/>
        <w:t>If the network and the UE are able</w:t>
      </w:r>
      <w:r>
        <w:t xml:space="preserve"> to support IMS voice over PS session in the current Registration Area with a 5G QoS Flow that supports voice as specified in clause 5.7.</w:t>
      </w:r>
    </w:p>
    <w:p w:rsidR="000D0FDA" w:rsidRDefault="00D265A4">
      <w:pPr>
        <w:pStyle w:val="B1"/>
      </w:pPr>
      <w:r>
        <w:t>-</w:t>
      </w:r>
      <w:r>
        <w:tab/>
        <w:t>If the network or the UE are not able to support IMS voice over PS session over NR connected to 5GC, but is able for</w:t>
      </w:r>
      <w:r>
        <w:t xml:space="preserve"> one of the following:</w:t>
      </w:r>
    </w:p>
    <w:p w:rsidR="000D0FDA" w:rsidRDefault="00D265A4">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rsidR="000D0FDA" w:rsidRDefault="00D265A4">
      <w:pPr>
        <w:pStyle w:val="B2"/>
      </w:pPr>
      <w:r>
        <w:t>-</w:t>
      </w:r>
      <w:r>
        <w:tab/>
        <w:t>If the UE supports handover to EPS, the EPS supports IMS voice, and the NG-RAN supports a handover to EPS for this UE at QoS Flow establishment for IMS voice; or</w:t>
      </w:r>
    </w:p>
    <w:p w:rsidR="000D0FDA" w:rsidRDefault="00D265A4">
      <w:pPr>
        <w:pStyle w:val="B2"/>
      </w:pPr>
      <w:r>
        <w:t>-</w:t>
      </w:r>
      <w:r>
        <w:tab/>
        <w:t>If the UE supports redirection to EPS, the EPS supports IMS voice, and the NG-RAN support</w:t>
      </w:r>
      <w:r>
        <w:t>s redirection to EPS for this UE at QoS Flow establishment for IMS voice.</w:t>
      </w:r>
    </w:p>
    <w:p w:rsidR="000D0FDA" w:rsidRDefault="00D265A4">
      <w:pPr>
        <w:pStyle w:val="B1"/>
      </w:pPr>
      <w:r>
        <w:t>-</w:t>
      </w:r>
      <w:r>
        <w:tab/>
        <w:t>If the network is not able to provide a successful IMS voice over PS session over E-UTRA connected to 5GC, but is able for one of the following:</w:t>
      </w:r>
    </w:p>
    <w:p w:rsidR="000D0FDA" w:rsidRDefault="00D265A4">
      <w:pPr>
        <w:pStyle w:val="B2"/>
      </w:pPr>
      <w:r>
        <w:t>-</w:t>
      </w:r>
      <w:r>
        <w:tab/>
        <w:t>If the UE supports handover to EP</w:t>
      </w:r>
      <w:r>
        <w:t>S, the EPS supports IMS voice, and the NG-RAN supports a handover to EPS for this UE at QoS Flow establishment for IMS voice; or</w:t>
      </w:r>
    </w:p>
    <w:p w:rsidR="000D0FDA" w:rsidRDefault="00D265A4">
      <w:pPr>
        <w:pStyle w:val="B2"/>
      </w:pPr>
      <w:r>
        <w:t>-</w:t>
      </w:r>
      <w:r>
        <w:tab/>
        <w:t xml:space="preserve">If the UE supports redirection to EPS, the EPS supports IMS voice, and the NG-RAN supports redirection to EPS for this UE at </w:t>
      </w:r>
      <w:r>
        <w:t>QoS Flow establishment for IMS voice.</w:t>
      </w:r>
    </w:p>
    <w:p w:rsidR="000D0FDA" w:rsidRDefault="00D265A4">
      <w:pPr>
        <w:rPr>
          <w:ins w:id="11" w:author="#145" w:date="2021-05-05T17:03:00Z"/>
        </w:rPr>
      </w:pPr>
      <w:r>
        <w:t>The serving PLMN provides this indication based e.g. on local policy, UE capabilities, HPLMN, whether IP address preservation is possible, whether NG-RAN to UTRAN SRVCC is supported and how extended NG-RAN coverage is,</w:t>
      </w:r>
      <w:r>
        <w:t xml:space="preserve"> and the Voice Support Match Indicator from the NG-RAN (see TS 23.502 [3] clause 4.2.8a).</w:t>
      </w:r>
    </w:p>
    <w:p w:rsidR="000D0FDA" w:rsidRDefault="00D265A4">
      <w:pPr>
        <w:rPr>
          <w:ins w:id="12" w:author="#145" w:date="2021-05-05T17:09:00Z"/>
        </w:rPr>
      </w:pPr>
      <w:ins w:id="13" w:author="#145" w:date="2021-05-05T17:09:00Z">
        <w:r>
          <w:t xml:space="preserve">In case the UE has signalled that S1 mode is disabled for a network that only supports IMS voice via EPS Fallback, the AMF indicate that IMS voice over PS session is </w:t>
        </w:r>
      </w:ins>
      <w:ins w:id="14" w:author="#145" w:date="2021-05-05T17:10:00Z">
        <w:r>
          <w:t xml:space="preserve">not </w:t>
        </w:r>
      </w:ins>
      <w:ins w:id="15" w:author="#145" w:date="2021-05-05T17:09:00Z">
        <w:r>
          <w:t xml:space="preserve">supported over 3GPP access. </w:t>
        </w:r>
      </w:ins>
      <w:ins w:id="16" w:author="#145" w:date="2021-05-05T17:19:00Z">
        <w:r>
          <w:t>In addition, t</w:t>
        </w:r>
      </w:ins>
      <w:ins w:id="17" w:author="#145" w:date="2021-05-05T17:13:00Z">
        <w:r>
          <w:t xml:space="preserve">he serving AMF </w:t>
        </w:r>
      </w:ins>
      <w:ins w:id="18" w:author="#145" w:date="2021-05-05T17:14:00Z">
        <w:r>
          <w:t>indicates</w:t>
        </w:r>
      </w:ins>
      <w:ins w:id="19" w:author="#145" w:date="2021-05-05T17:18:00Z">
        <w:r>
          <w:t xml:space="preserve"> to UE</w:t>
        </w:r>
      </w:ins>
      <w:ins w:id="20" w:author="#145" w:date="2021-05-05T17:14:00Z">
        <w:r>
          <w:t xml:space="preserve"> whether the network is capable to support EPS </w:t>
        </w:r>
      </w:ins>
      <w:ins w:id="21" w:author="#145" w:date="2021-05-05T17:15:00Z">
        <w:r>
          <w:t>Fallback</w:t>
        </w:r>
      </w:ins>
      <w:ins w:id="22" w:author="#145" w:date="2021-05-05T17:18:00Z">
        <w:r>
          <w:t xml:space="preserve"> or not</w:t>
        </w:r>
      </w:ins>
      <w:ins w:id="23" w:author="#145" w:date="2021-05-05T17:15:00Z">
        <w:r>
          <w:t xml:space="preserve">. </w:t>
        </w:r>
      </w:ins>
      <w:ins w:id="24" w:author="#145" w:date="2021-05-05T17:09:00Z">
        <w:r>
          <w:t>A voice centric UE ensures its voice service as described in clauses 5.16.3.5 and 5.16.3.6.</w:t>
        </w:r>
      </w:ins>
    </w:p>
    <w:p w:rsidR="000D0FDA" w:rsidRDefault="00D265A4">
      <w:pPr>
        <w:pStyle w:val="NO"/>
      </w:pPr>
      <w:r>
        <w:t>NOTE 1:</w:t>
      </w:r>
      <w:r>
        <w:tab/>
      </w:r>
      <w:r>
        <w:t xml:space="preserve">The terms "UE supports handover to EPS" or "UE supports redirection to EPS" used above also consider the case that the UE has signalled that S1 mode is enabled. </w:t>
      </w:r>
      <w:del w:id="25" w:author="#145" w:date="2021-05-05T17:09:00Z">
        <w:r>
          <w:delText>In case the UE has signalled that S1 mode is disabled for a network that only supports IMS voic</w:delText>
        </w:r>
        <w:r>
          <w:delText>e via EPS Fallback, the AMF will not indicate that IMS voice over PS session is supported over 3GPP access. A voice centric UE ensures its voice service as described in clauses 5.16.3.5 and 5.16.3.6.</w:delText>
        </w:r>
      </w:del>
    </w:p>
    <w:p w:rsidR="000D0FDA" w:rsidRDefault="00D265A4">
      <w:r>
        <w:t>The AMF in serving PLMN shall indicate that IMS voice ov</w:t>
      </w:r>
      <w:r>
        <w:t>er PS is supported only if the serving PLMN has a roaming agreement that covers support of IMS voice with the HPLMN. This indication is per Registration Area.</w:t>
      </w:r>
    </w:p>
    <w:p w:rsidR="000D0FDA" w:rsidRDefault="00D265A4">
      <w:pPr>
        <w:pStyle w:val="NO"/>
      </w:pPr>
      <w:r>
        <w:t>NOTE 2:</w:t>
      </w:r>
      <w:r>
        <w:tab/>
        <w:t>If the network supports EPS fallback for voice the 5GC can be configured not to perform t</w:t>
      </w:r>
      <w:r>
        <w:t>he Voice Support Match Indicator procedure in order to set the IMS voice over PS session Supported Indication.</w:t>
      </w:r>
    </w:p>
    <w:p w:rsidR="00672657" w:rsidRDefault="00672657" w:rsidP="00672657">
      <w:r>
        <w:t>The serving SNPN provides the IMS voice over PS indication based e.g. on local policy, UE capabilities, whether IP address preservation is possible, and how extended NR coverage is. This indication is per Registration Area.</w:t>
      </w:r>
    </w:p>
    <w:p w:rsidR="00672657" w:rsidRPr="00672657" w:rsidRDefault="00672657" w:rsidP="000B2C29">
      <w:pPr>
        <w:pStyle w:val="NO"/>
      </w:pPr>
      <w:r>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bookmarkStart w:id="26" w:name="_GoBack"/>
      <w:bookmarkEnd w:id="26"/>
    </w:p>
    <w:p w:rsidR="000D0FDA" w:rsidRDefault="00D265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w:t>
      </w: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D0FDA" w:rsidRDefault="000D0FDA"/>
    <w:sectPr w:rsidR="000D0FD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5A4" w:rsidRDefault="00D265A4">
      <w:pPr>
        <w:spacing w:after="0"/>
      </w:pPr>
      <w:r>
        <w:separator/>
      </w:r>
    </w:p>
  </w:endnote>
  <w:endnote w:type="continuationSeparator" w:id="0">
    <w:p w:rsidR="00D265A4" w:rsidRDefault="00D265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5A4" w:rsidRDefault="00D265A4">
      <w:pPr>
        <w:spacing w:after="0"/>
      </w:pPr>
      <w:r>
        <w:separator/>
      </w:r>
    </w:p>
  </w:footnote>
  <w:footnote w:type="continuationSeparator" w:id="0">
    <w:p w:rsidR="00D265A4" w:rsidRDefault="00D265A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FDA" w:rsidRDefault="00D26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FDA" w:rsidRDefault="000D0FDA">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FDA" w:rsidRDefault="00D265A4">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FDA" w:rsidRDefault="000D0FDA">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45">
    <w15:presenceInfo w15:providerId="None" w15:userId="#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5423"/>
    <w:rsid w:val="00075E33"/>
    <w:rsid w:val="00076524"/>
    <w:rsid w:val="00086F9A"/>
    <w:rsid w:val="00093868"/>
    <w:rsid w:val="000A6394"/>
    <w:rsid w:val="000A7C94"/>
    <w:rsid w:val="000B2C29"/>
    <w:rsid w:val="000B7FED"/>
    <w:rsid w:val="000C038A"/>
    <w:rsid w:val="000C2A0A"/>
    <w:rsid w:val="000C4645"/>
    <w:rsid w:val="000C6598"/>
    <w:rsid w:val="000D0FDA"/>
    <w:rsid w:val="000E268E"/>
    <w:rsid w:val="000E31D5"/>
    <w:rsid w:val="000E3862"/>
    <w:rsid w:val="000F1B9B"/>
    <w:rsid w:val="001431FF"/>
    <w:rsid w:val="00145D43"/>
    <w:rsid w:val="001526AD"/>
    <w:rsid w:val="00160039"/>
    <w:rsid w:val="00161B8D"/>
    <w:rsid w:val="00177CD0"/>
    <w:rsid w:val="001804E7"/>
    <w:rsid w:val="00192C46"/>
    <w:rsid w:val="001A08B3"/>
    <w:rsid w:val="001A2DF3"/>
    <w:rsid w:val="001A7B60"/>
    <w:rsid w:val="001B52F0"/>
    <w:rsid w:val="001B7A65"/>
    <w:rsid w:val="001C5D06"/>
    <w:rsid w:val="001D2BB7"/>
    <w:rsid w:val="001E005B"/>
    <w:rsid w:val="001E41F3"/>
    <w:rsid w:val="001F3B94"/>
    <w:rsid w:val="0026004D"/>
    <w:rsid w:val="002640DD"/>
    <w:rsid w:val="00265753"/>
    <w:rsid w:val="00273960"/>
    <w:rsid w:val="00275D12"/>
    <w:rsid w:val="002831F6"/>
    <w:rsid w:val="00284FEB"/>
    <w:rsid w:val="002860C4"/>
    <w:rsid w:val="0029536A"/>
    <w:rsid w:val="00297C23"/>
    <w:rsid w:val="002A383B"/>
    <w:rsid w:val="002B5741"/>
    <w:rsid w:val="002E5E01"/>
    <w:rsid w:val="00305409"/>
    <w:rsid w:val="003407A5"/>
    <w:rsid w:val="003609EF"/>
    <w:rsid w:val="0036231A"/>
    <w:rsid w:val="00364C80"/>
    <w:rsid w:val="00374DD4"/>
    <w:rsid w:val="003808E9"/>
    <w:rsid w:val="00381FE6"/>
    <w:rsid w:val="00385A11"/>
    <w:rsid w:val="00386DEC"/>
    <w:rsid w:val="00392484"/>
    <w:rsid w:val="003968D8"/>
    <w:rsid w:val="003A42B1"/>
    <w:rsid w:val="003A56C5"/>
    <w:rsid w:val="003B3EBC"/>
    <w:rsid w:val="003B40E1"/>
    <w:rsid w:val="003C0070"/>
    <w:rsid w:val="003E1A36"/>
    <w:rsid w:val="003E7D28"/>
    <w:rsid w:val="0040761D"/>
    <w:rsid w:val="00410371"/>
    <w:rsid w:val="00416D9F"/>
    <w:rsid w:val="004242F1"/>
    <w:rsid w:val="00424557"/>
    <w:rsid w:val="00431961"/>
    <w:rsid w:val="004401BC"/>
    <w:rsid w:val="00452FDC"/>
    <w:rsid w:val="00466F09"/>
    <w:rsid w:val="00490FA2"/>
    <w:rsid w:val="004965F3"/>
    <w:rsid w:val="004B4B2C"/>
    <w:rsid w:val="004B5DA1"/>
    <w:rsid w:val="004B6A04"/>
    <w:rsid w:val="004B75B7"/>
    <w:rsid w:val="004D214A"/>
    <w:rsid w:val="004D6B23"/>
    <w:rsid w:val="004E21D3"/>
    <w:rsid w:val="0050282A"/>
    <w:rsid w:val="00514818"/>
    <w:rsid w:val="0051580D"/>
    <w:rsid w:val="00524056"/>
    <w:rsid w:val="0053191D"/>
    <w:rsid w:val="00547111"/>
    <w:rsid w:val="005666B4"/>
    <w:rsid w:val="00592D74"/>
    <w:rsid w:val="00597FBE"/>
    <w:rsid w:val="005E1770"/>
    <w:rsid w:val="005E25E4"/>
    <w:rsid w:val="005E2C44"/>
    <w:rsid w:val="005E65C0"/>
    <w:rsid w:val="005E6640"/>
    <w:rsid w:val="006066C4"/>
    <w:rsid w:val="00621188"/>
    <w:rsid w:val="006257ED"/>
    <w:rsid w:val="00625CC6"/>
    <w:rsid w:val="00657A4B"/>
    <w:rsid w:val="00672657"/>
    <w:rsid w:val="00677A1C"/>
    <w:rsid w:val="0068201F"/>
    <w:rsid w:val="00687E62"/>
    <w:rsid w:val="00691FCB"/>
    <w:rsid w:val="006929D0"/>
    <w:rsid w:val="00695808"/>
    <w:rsid w:val="006B46FB"/>
    <w:rsid w:val="006C7ED0"/>
    <w:rsid w:val="006D18D3"/>
    <w:rsid w:val="006D5129"/>
    <w:rsid w:val="006E21FB"/>
    <w:rsid w:val="006E7A16"/>
    <w:rsid w:val="0070388D"/>
    <w:rsid w:val="00727B5B"/>
    <w:rsid w:val="00745433"/>
    <w:rsid w:val="00755AD7"/>
    <w:rsid w:val="007569CB"/>
    <w:rsid w:val="00762963"/>
    <w:rsid w:val="00775ACB"/>
    <w:rsid w:val="00792342"/>
    <w:rsid w:val="00793EC4"/>
    <w:rsid w:val="007977A8"/>
    <w:rsid w:val="007B512A"/>
    <w:rsid w:val="007C0F98"/>
    <w:rsid w:val="007C2097"/>
    <w:rsid w:val="007D368F"/>
    <w:rsid w:val="007D5352"/>
    <w:rsid w:val="007D6A07"/>
    <w:rsid w:val="007E62DE"/>
    <w:rsid w:val="007F2012"/>
    <w:rsid w:val="007F7259"/>
    <w:rsid w:val="008040A8"/>
    <w:rsid w:val="00806AF1"/>
    <w:rsid w:val="0081225F"/>
    <w:rsid w:val="008279FA"/>
    <w:rsid w:val="008322BB"/>
    <w:rsid w:val="00840DD0"/>
    <w:rsid w:val="00852571"/>
    <w:rsid w:val="008626E7"/>
    <w:rsid w:val="00870EE7"/>
    <w:rsid w:val="008863B9"/>
    <w:rsid w:val="008A36A3"/>
    <w:rsid w:val="008A45A6"/>
    <w:rsid w:val="008B046E"/>
    <w:rsid w:val="008C62B0"/>
    <w:rsid w:val="008D3FC2"/>
    <w:rsid w:val="008F2F73"/>
    <w:rsid w:val="008F686C"/>
    <w:rsid w:val="00901CAF"/>
    <w:rsid w:val="00906141"/>
    <w:rsid w:val="009148DE"/>
    <w:rsid w:val="00922BFA"/>
    <w:rsid w:val="00941E30"/>
    <w:rsid w:val="009545F4"/>
    <w:rsid w:val="00961A2B"/>
    <w:rsid w:val="009733BE"/>
    <w:rsid w:val="009777D9"/>
    <w:rsid w:val="00990320"/>
    <w:rsid w:val="00991B88"/>
    <w:rsid w:val="00994F40"/>
    <w:rsid w:val="009A17A0"/>
    <w:rsid w:val="009A2B5C"/>
    <w:rsid w:val="009A5753"/>
    <w:rsid w:val="009A579D"/>
    <w:rsid w:val="009B0FFA"/>
    <w:rsid w:val="009B53F5"/>
    <w:rsid w:val="009B7E39"/>
    <w:rsid w:val="009D2A18"/>
    <w:rsid w:val="009E3297"/>
    <w:rsid w:val="009F33B9"/>
    <w:rsid w:val="009F4B84"/>
    <w:rsid w:val="009F734F"/>
    <w:rsid w:val="00A161CE"/>
    <w:rsid w:val="00A22A8E"/>
    <w:rsid w:val="00A246B6"/>
    <w:rsid w:val="00A25CC3"/>
    <w:rsid w:val="00A263D1"/>
    <w:rsid w:val="00A31358"/>
    <w:rsid w:val="00A443F1"/>
    <w:rsid w:val="00A47E70"/>
    <w:rsid w:val="00A50CF0"/>
    <w:rsid w:val="00A542FF"/>
    <w:rsid w:val="00A57961"/>
    <w:rsid w:val="00A7671C"/>
    <w:rsid w:val="00A87BB1"/>
    <w:rsid w:val="00AA2CBC"/>
    <w:rsid w:val="00AA5DE5"/>
    <w:rsid w:val="00AC5820"/>
    <w:rsid w:val="00AD1CD8"/>
    <w:rsid w:val="00AD6783"/>
    <w:rsid w:val="00AF1A6F"/>
    <w:rsid w:val="00B03C44"/>
    <w:rsid w:val="00B068A1"/>
    <w:rsid w:val="00B15BA9"/>
    <w:rsid w:val="00B17FFA"/>
    <w:rsid w:val="00B213A2"/>
    <w:rsid w:val="00B258BB"/>
    <w:rsid w:val="00B3068D"/>
    <w:rsid w:val="00B34B05"/>
    <w:rsid w:val="00B51DB3"/>
    <w:rsid w:val="00B55111"/>
    <w:rsid w:val="00B661A1"/>
    <w:rsid w:val="00B67B97"/>
    <w:rsid w:val="00B77923"/>
    <w:rsid w:val="00B968C8"/>
    <w:rsid w:val="00BA04B4"/>
    <w:rsid w:val="00BA26F7"/>
    <w:rsid w:val="00BA3EC5"/>
    <w:rsid w:val="00BA51D9"/>
    <w:rsid w:val="00BB5DFC"/>
    <w:rsid w:val="00BB662C"/>
    <w:rsid w:val="00BB7BF9"/>
    <w:rsid w:val="00BC0E8C"/>
    <w:rsid w:val="00BD279D"/>
    <w:rsid w:val="00BD6BB8"/>
    <w:rsid w:val="00BE0C6A"/>
    <w:rsid w:val="00BE2734"/>
    <w:rsid w:val="00BE4CA2"/>
    <w:rsid w:val="00BF298F"/>
    <w:rsid w:val="00BF2B22"/>
    <w:rsid w:val="00C05D35"/>
    <w:rsid w:val="00C0661D"/>
    <w:rsid w:val="00C160A6"/>
    <w:rsid w:val="00C33231"/>
    <w:rsid w:val="00C552B2"/>
    <w:rsid w:val="00C605B9"/>
    <w:rsid w:val="00C66BA2"/>
    <w:rsid w:val="00C800DB"/>
    <w:rsid w:val="00C82469"/>
    <w:rsid w:val="00C8670D"/>
    <w:rsid w:val="00C92272"/>
    <w:rsid w:val="00C94792"/>
    <w:rsid w:val="00C95985"/>
    <w:rsid w:val="00CC5026"/>
    <w:rsid w:val="00CC68D0"/>
    <w:rsid w:val="00CD759B"/>
    <w:rsid w:val="00CF2917"/>
    <w:rsid w:val="00CF6EF7"/>
    <w:rsid w:val="00D01F77"/>
    <w:rsid w:val="00D03F9A"/>
    <w:rsid w:val="00D06D51"/>
    <w:rsid w:val="00D14B77"/>
    <w:rsid w:val="00D15E43"/>
    <w:rsid w:val="00D24991"/>
    <w:rsid w:val="00D265A4"/>
    <w:rsid w:val="00D34D8A"/>
    <w:rsid w:val="00D50255"/>
    <w:rsid w:val="00D55A02"/>
    <w:rsid w:val="00D66520"/>
    <w:rsid w:val="00D66AE8"/>
    <w:rsid w:val="00D67305"/>
    <w:rsid w:val="00D74E20"/>
    <w:rsid w:val="00D92747"/>
    <w:rsid w:val="00D93A4E"/>
    <w:rsid w:val="00DB0282"/>
    <w:rsid w:val="00DC58AF"/>
    <w:rsid w:val="00DC6555"/>
    <w:rsid w:val="00DD2CF6"/>
    <w:rsid w:val="00DE34CF"/>
    <w:rsid w:val="00E055D8"/>
    <w:rsid w:val="00E0724C"/>
    <w:rsid w:val="00E13F3D"/>
    <w:rsid w:val="00E16DB4"/>
    <w:rsid w:val="00E2604D"/>
    <w:rsid w:val="00E32339"/>
    <w:rsid w:val="00E34898"/>
    <w:rsid w:val="00E533D9"/>
    <w:rsid w:val="00E61B6E"/>
    <w:rsid w:val="00E62763"/>
    <w:rsid w:val="00E66F48"/>
    <w:rsid w:val="00E82D4D"/>
    <w:rsid w:val="00E876AB"/>
    <w:rsid w:val="00EA154E"/>
    <w:rsid w:val="00EB09B7"/>
    <w:rsid w:val="00ED5CDA"/>
    <w:rsid w:val="00EE7D7C"/>
    <w:rsid w:val="00EF70D9"/>
    <w:rsid w:val="00EF7A7F"/>
    <w:rsid w:val="00F16AB6"/>
    <w:rsid w:val="00F25D98"/>
    <w:rsid w:val="00F300FB"/>
    <w:rsid w:val="00F32243"/>
    <w:rsid w:val="00F41DF3"/>
    <w:rsid w:val="00F43DFD"/>
    <w:rsid w:val="00F44FEF"/>
    <w:rsid w:val="00F6185B"/>
    <w:rsid w:val="00F72606"/>
    <w:rsid w:val="00F82643"/>
    <w:rsid w:val="00F93A68"/>
    <w:rsid w:val="00F9569B"/>
    <w:rsid w:val="00FB6386"/>
    <w:rsid w:val="00FD396F"/>
    <w:rsid w:val="00FD4FF9"/>
    <w:rsid w:val="00FF4AEE"/>
    <w:rsid w:val="08E554ED"/>
    <w:rsid w:val="13DF15B8"/>
    <w:rsid w:val="1581549F"/>
    <w:rsid w:val="166552B9"/>
    <w:rsid w:val="2FCC682D"/>
    <w:rsid w:val="406E46EB"/>
    <w:rsid w:val="518B0781"/>
    <w:rsid w:val="59CF2FE1"/>
    <w:rsid w:val="61DB6EE0"/>
    <w:rsid w:val="76210F92"/>
    <w:rsid w:val="78950A3F"/>
    <w:rsid w:val="7FBD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9261C"/>
  <w15:docId w15:val="{CD7600E9-767D-4BFE-A0A8-358B65631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NOChar">
    <w:name w:val="NO Char"/>
    <w:qFormat/>
    <w:rPr>
      <w:lang w:eastAsia="en-US"/>
    </w:rPr>
  </w:style>
  <w:style w:type="character" w:customStyle="1" w:styleId="a8">
    <w:name w:val="批注文字 字符"/>
    <w:basedOn w:val="a0"/>
    <w:link w:val="a7"/>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781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FBA75-B440-4D6A-947C-DD9C16015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950</Words>
  <Characters>5418</Characters>
  <Application>Microsoft Office Word</Application>
  <DocSecurity>0</DocSecurity>
  <Lines>45</Lines>
  <Paragraphs>12</Paragraphs>
  <ScaleCrop>false</ScaleCrop>
  <Company>3GPP Support Team</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#145</cp:lastModifiedBy>
  <cp:revision>9</cp:revision>
  <cp:lastPrinted>2411-12-31T00:00:00Z</cp:lastPrinted>
  <dcterms:created xsi:type="dcterms:W3CDTF">2021-05-10T13:11:00Z</dcterms:created>
  <dcterms:modified xsi:type="dcterms:W3CDTF">2021-05-10T13:24:00Z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(3)GfInT3u4OUay2txDrjPvzE1DJ6hqbSO3uED6kfkEdsteM3gkpD/hjcRApRfEXhWQTpX4bm7K
ntcnxJEc1b1eUp5LVRgsksm8YFPVUDh3CNkF0c3g7gu8Fom3a2TZGDGHwUeP40tx7UCsl8NO
OAWq0X4CiOqGWXffufW7/9u5Rl6VvVVWYNYPw61nJn50gSDNu4GCvpXawsUsPDWDuAMFEJ5X
FcuyvNzjO0p5zD1m+u</vt:lpwstr>
  </property>
  <property fmtid="{D5CDD505-2E9C-101B-9397-08002B2CF9AE}" pid="22" name="_2015_ms_pID_7253431">
    <vt:lpwstr>dG9kOyr2p3LRfLV21i1IM45nf1f/SEeexFM45txDA5zytzNMi4iNx2
zThFfa6Rzdk0wrixiIi6W5bMvCqOkoegu9YyEcyYriUZz4sgSlYpVbrgRd5B/lNatKKkzmuh
cIft7F4skwNli3We5ELFlaRg1/SRVyzn51YMtbCJdJfYwRlKFsm+nbfP+5q8NE34GMh/LOuZ
DWZZ1fey1dKUvkrOAfIIkvBWs0LI9hVAJsOx</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1612019571</vt:lpwstr>
  </property>
  <property fmtid="{D5CDD505-2E9C-101B-9397-08002B2CF9AE}" pid="28" name="KSOProductBuildVer">
    <vt:lpwstr>2052-11.1.0.10463</vt:lpwstr>
  </property>
  <property fmtid="{D5CDD505-2E9C-101B-9397-08002B2CF9AE}" pid="29" name="ICV">
    <vt:lpwstr>CDD7AD8D14D449DD9D64914A89845DA2</vt:lpwstr>
  </property>
</Properties>
</file>